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1E542"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576BCD">
        <w:rPr>
          <w:b/>
          <w:noProof/>
          <w:sz w:val="24"/>
          <w:lang w:eastAsia="zh-CN"/>
        </w:rPr>
        <w:t>1</w:t>
      </w:r>
      <w:r w:rsidR="00431239">
        <w:rPr>
          <w:b/>
          <w:noProof/>
          <w:sz w:val="24"/>
          <w:lang w:eastAsia="zh-CN"/>
        </w:rPr>
        <w:t>2</w:t>
      </w:r>
      <w:r w:rsidR="00A72245">
        <w:rPr>
          <w:b/>
          <w:noProof/>
          <w:sz w:val="24"/>
          <w:lang w:eastAsia="zh-CN"/>
        </w:rPr>
        <w:t>bis</w:t>
      </w:r>
      <w:r w:rsidR="001E41F3">
        <w:rPr>
          <w:b/>
          <w:i/>
          <w:noProof/>
          <w:sz w:val="28"/>
        </w:rPr>
        <w:tab/>
      </w:r>
      <w:r w:rsidR="006A3E5F" w:rsidRPr="006A3E5F">
        <w:rPr>
          <w:b/>
          <w:noProof/>
          <w:sz w:val="24"/>
          <w:lang w:eastAsia="zh-CN"/>
        </w:rPr>
        <w:t>R4-2415873</w:t>
      </w:r>
      <w:r>
        <w:t xml:space="preserve"> </w:t>
      </w:r>
    </w:p>
    <w:p w14:paraId="7CB45193" w14:textId="4D3EAE43" w:rsidR="001E41F3" w:rsidRDefault="00A72245" w:rsidP="005E2C44">
      <w:pPr>
        <w:pStyle w:val="CRCoverPage"/>
        <w:outlineLvl w:val="0"/>
        <w:rPr>
          <w:b/>
          <w:noProof/>
          <w:sz w:val="24"/>
          <w:lang w:eastAsia="zh-CN"/>
        </w:rPr>
      </w:pPr>
      <w:r w:rsidRPr="00A72245">
        <w:rPr>
          <w:rFonts w:eastAsia="宋体" w:cs="Arial"/>
          <w:b/>
          <w:sz w:val="24"/>
          <w:szCs w:val="24"/>
          <w:lang w:eastAsia="zh-CN"/>
        </w:rPr>
        <w:t>Hefei, Anhui, China, 14</w:t>
      </w:r>
      <w:r w:rsidRPr="00A72245">
        <w:rPr>
          <w:rFonts w:eastAsia="宋体" w:cs="Arial"/>
          <w:b/>
          <w:sz w:val="24"/>
          <w:szCs w:val="24"/>
          <w:vertAlign w:val="superscript"/>
          <w:lang w:eastAsia="zh-CN"/>
        </w:rPr>
        <w:t>th</w:t>
      </w:r>
      <w:r w:rsidRPr="00A72245">
        <w:rPr>
          <w:rFonts w:eastAsia="宋体" w:cs="Arial"/>
          <w:b/>
          <w:sz w:val="24"/>
          <w:szCs w:val="24"/>
          <w:lang w:eastAsia="zh-CN"/>
        </w:rPr>
        <w:t xml:space="preserve"> – 18</w:t>
      </w:r>
      <w:r w:rsidRPr="00A72245">
        <w:rPr>
          <w:rFonts w:eastAsia="宋体" w:cs="Arial"/>
          <w:b/>
          <w:sz w:val="24"/>
          <w:szCs w:val="24"/>
          <w:vertAlign w:val="superscript"/>
          <w:lang w:eastAsia="zh-CN"/>
        </w:rPr>
        <w:t>th</w:t>
      </w:r>
      <w:r w:rsidRPr="00A72245">
        <w:rPr>
          <w:rFonts w:eastAsia="宋体" w:cs="Arial"/>
          <w:b/>
          <w:sz w:val="24"/>
          <w:szCs w:val="24"/>
          <w:lang w:eastAsia="zh-CN"/>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68702A" w:rsidR="001E41F3" w:rsidRDefault="00305409" w:rsidP="00E34898">
            <w:pPr>
              <w:pStyle w:val="CRCoverPage"/>
              <w:spacing w:after="0"/>
              <w:jc w:val="right"/>
              <w:rPr>
                <w:i/>
                <w:noProof/>
              </w:rPr>
            </w:pPr>
            <w:r>
              <w:rPr>
                <w:i/>
                <w:noProof/>
                <w:sz w:val="14"/>
              </w:rPr>
              <w:t>CR-Form-v</w:t>
            </w:r>
            <w:r w:rsidR="008863B9">
              <w:rPr>
                <w:i/>
                <w:noProof/>
                <w:sz w:val="14"/>
              </w:rPr>
              <w:t>12.</w:t>
            </w:r>
            <w:r w:rsidR="00F078A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AF81"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1753F3">
              <w:rPr>
                <w:b/>
                <w:sz w:val="28"/>
                <w:szCs w:val="28"/>
                <w:lang w:eastAsia="zh-CN"/>
              </w:rPr>
              <w:t>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6EE4AD18"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9671C" w:rsidR="001E41F3" w:rsidRPr="00DD1BDE" w:rsidRDefault="00EA4812" w:rsidP="007D1C2D">
            <w:pPr>
              <w:pStyle w:val="CRCoverPage"/>
              <w:spacing w:after="0"/>
              <w:jc w:val="center"/>
              <w:rPr>
                <w:b/>
                <w:noProof/>
                <w:sz w:val="28"/>
                <w:szCs w:val="28"/>
                <w:lang w:eastAsia="zh-CN"/>
              </w:rPr>
            </w:pPr>
            <w:r>
              <w:rPr>
                <w:b/>
                <w:sz w:val="28"/>
                <w:szCs w:val="28"/>
                <w:lang w:eastAsia="zh-CN"/>
              </w:rPr>
              <w:t>1</w:t>
            </w:r>
            <w:r w:rsidR="00B23B9B">
              <w:rPr>
                <w:b/>
                <w:sz w:val="28"/>
                <w:szCs w:val="28"/>
                <w:lang w:eastAsia="zh-CN"/>
              </w:rPr>
              <w:t>8</w:t>
            </w:r>
            <w:r w:rsidR="007D3785" w:rsidRPr="00DD1BDE">
              <w:rPr>
                <w:rFonts w:hint="eastAsia"/>
                <w:b/>
                <w:sz w:val="28"/>
                <w:szCs w:val="28"/>
                <w:lang w:eastAsia="zh-CN"/>
              </w:rPr>
              <w:t>.</w:t>
            </w:r>
            <w:r w:rsidR="00CF1419">
              <w:rPr>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965E2" w:rsidR="001E41F3" w:rsidRDefault="00B643A0">
            <w:pPr>
              <w:pStyle w:val="CRCoverPage"/>
              <w:spacing w:after="0"/>
              <w:ind w:left="100"/>
              <w:rPr>
                <w:noProof/>
              </w:rPr>
            </w:pPr>
            <w:r w:rsidRPr="00BB172C">
              <w:t xml:space="preserve">Draft CR to 38.101-1: power class 2 </w:t>
            </w:r>
            <w:proofErr w:type="spellStart"/>
            <w:r w:rsidRPr="00BB172C">
              <w:t>RedCap</w:t>
            </w:r>
            <w:proofErr w:type="spellEnd"/>
            <w:r w:rsidRPr="00BB172C">
              <w:t xml:space="preserve"> for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05372" w:rsidR="001E41F3" w:rsidRDefault="00BA6136">
            <w:pPr>
              <w:pStyle w:val="CRCoverPage"/>
              <w:spacing w:after="0"/>
              <w:ind w:left="100"/>
              <w:rPr>
                <w:noProof/>
                <w:lang w:eastAsia="zh-CN"/>
              </w:rPr>
            </w:pPr>
            <w:r>
              <w:rPr>
                <w:rFonts w:hint="eastAsia"/>
                <w:lang w:eastAsia="zh-CN"/>
              </w:rPr>
              <w:t>China Telecom</w:t>
            </w:r>
            <w:r w:rsidR="004A43A9">
              <w:rPr>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8246E" w:rsidR="001E41F3" w:rsidRDefault="008B26D7" w:rsidP="00877A41">
            <w:pPr>
              <w:pStyle w:val="CRCoverPage"/>
              <w:spacing w:after="0"/>
              <w:ind w:left="100"/>
              <w:rPr>
                <w:noProof/>
              </w:rPr>
            </w:pPr>
            <w:r w:rsidRPr="008B26D7">
              <w:rPr>
                <w:noProof/>
              </w:rPr>
              <w:t>NR_PC2_RedCap_UE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BE685" w:rsidR="001E41F3" w:rsidRDefault="00877A41" w:rsidP="000A4C1E">
            <w:pPr>
              <w:pStyle w:val="CRCoverPage"/>
              <w:spacing w:after="0"/>
              <w:ind w:left="100"/>
              <w:rPr>
                <w:noProof/>
                <w:lang w:eastAsia="zh-CN"/>
              </w:rPr>
            </w:pPr>
            <w:r>
              <w:rPr>
                <w:rFonts w:hint="eastAsia"/>
                <w:lang w:eastAsia="zh-CN"/>
              </w:rPr>
              <w:t>202</w:t>
            </w:r>
            <w:r w:rsidR="00DC65C4">
              <w:rPr>
                <w:lang w:eastAsia="zh-CN"/>
              </w:rPr>
              <w:t>4</w:t>
            </w:r>
            <w:r>
              <w:rPr>
                <w:rFonts w:hint="eastAsia"/>
                <w:lang w:eastAsia="zh-CN"/>
              </w:rPr>
              <w:t>-</w:t>
            </w:r>
            <w:r w:rsidR="00DC65C4">
              <w:rPr>
                <w:lang w:eastAsia="zh-CN"/>
              </w:rPr>
              <w:t>0</w:t>
            </w:r>
            <w:r w:rsidR="007E3B19">
              <w:rPr>
                <w:lang w:eastAsia="zh-CN"/>
              </w:rPr>
              <w:t>9</w:t>
            </w:r>
            <w:r>
              <w:rPr>
                <w:rFonts w:hint="eastAsia"/>
                <w:lang w:eastAsia="zh-CN"/>
              </w:rPr>
              <w:t>-</w:t>
            </w:r>
            <w:r w:rsidR="007E3B19">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55DF" w:rsidR="001E41F3" w:rsidRDefault="001E63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4567A" w:rsidR="001E41F3" w:rsidRDefault="00877A41" w:rsidP="000A4C1E">
            <w:pPr>
              <w:pStyle w:val="CRCoverPage"/>
              <w:spacing w:after="0"/>
              <w:ind w:left="100"/>
              <w:rPr>
                <w:noProof/>
                <w:lang w:eastAsia="zh-CN"/>
              </w:rPr>
            </w:pPr>
            <w:r>
              <w:rPr>
                <w:rFonts w:hint="eastAsia"/>
                <w:lang w:eastAsia="zh-CN"/>
              </w:rPr>
              <w:t>Rel-1</w:t>
            </w:r>
            <w:r w:rsidR="001E631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EDEE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C091A">
              <w:rPr>
                <w:i/>
                <w:noProof/>
                <w:sz w:val="18"/>
              </w:rPr>
              <w:t>Rel-17</w:t>
            </w:r>
            <w:r w:rsidR="000C091A">
              <w:rPr>
                <w:i/>
                <w:noProof/>
                <w:sz w:val="18"/>
              </w:rPr>
              <w:tab/>
              <w:t>(Release 17)</w:t>
            </w:r>
            <w:r w:rsidR="000C091A">
              <w:rPr>
                <w:i/>
                <w:noProof/>
                <w:sz w:val="18"/>
              </w:rPr>
              <w:br/>
              <w:t>Rel-18</w:t>
            </w:r>
            <w:r w:rsidR="000C091A">
              <w:rPr>
                <w:i/>
                <w:noProof/>
                <w:sz w:val="18"/>
              </w:rPr>
              <w:tab/>
              <w:t>(Release 18)</w:t>
            </w:r>
            <w:r w:rsidR="000C091A">
              <w:rPr>
                <w:i/>
                <w:noProof/>
                <w:sz w:val="18"/>
              </w:rPr>
              <w:br/>
              <w:t>Rel-19</w:t>
            </w:r>
            <w:r w:rsidR="000C091A">
              <w:rPr>
                <w:i/>
                <w:noProof/>
                <w:sz w:val="18"/>
              </w:rPr>
              <w:tab/>
              <w:t xml:space="preserve">(Release 19) </w:t>
            </w:r>
            <w:r w:rsidR="000C091A">
              <w:rPr>
                <w:i/>
                <w:noProof/>
                <w:sz w:val="18"/>
              </w:rPr>
              <w:br/>
              <w:t>Rel-20</w:t>
            </w:r>
            <w:r w:rsidR="000C091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D2DE5" w14:textId="7C1334B4" w:rsidR="00764D76" w:rsidRDefault="00764D76" w:rsidP="00764D76">
            <w:pPr>
              <w:pStyle w:val="CRCoverPage"/>
              <w:spacing w:after="0"/>
              <w:ind w:left="100"/>
              <w:rPr>
                <w:rFonts w:cs="Arial"/>
                <w:szCs w:val="21"/>
                <w:lang w:val="en-US" w:eastAsia="zh-CN"/>
              </w:rPr>
            </w:pPr>
            <w:r>
              <w:rPr>
                <w:rFonts w:cs="Arial" w:hint="eastAsia"/>
                <w:szCs w:val="21"/>
                <w:lang w:val="en-US" w:eastAsia="zh-CN"/>
              </w:rPr>
              <w:t xml:space="preserve">This </w:t>
            </w:r>
            <w:r>
              <w:rPr>
                <w:rFonts w:cs="Arial"/>
                <w:szCs w:val="21"/>
                <w:lang w:val="en-US" w:eastAsia="zh-CN"/>
              </w:rPr>
              <w:t xml:space="preserve">draft </w:t>
            </w:r>
            <w:r>
              <w:rPr>
                <w:rFonts w:cs="Arial" w:hint="eastAsia"/>
                <w:szCs w:val="21"/>
                <w:lang w:val="en-US" w:eastAsia="zh-CN"/>
              </w:rPr>
              <w:t xml:space="preserve">CR aims to </w:t>
            </w:r>
            <w:r>
              <w:rPr>
                <w:rFonts w:cs="Arial"/>
                <w:szCs w:val="21"/>
                <w:lang w:val="en-US" w:eastAsia="zh-CN"/>
              </w:rPr>
              <w:t xml:space="preserve">add </w:t>
            </w:r>
            <w:proofErr w:type="spellStart"/>
            <w:r w:rsidRPr="007D375F">
              <w:rPr>
                <w:rFonts w:cs="Arial"/>
                <w:szCs w:val="21"/>
                <w:lang w:val="en-US" w:eastAsia="zh-CN"/>
              </w:rPr>
              <w:t>RedCap</w:t>
            </w:r>
            <w:proofErr w:type="spellEnd"/>
            <w:r w:rsidRPr="007D375F">
              <w:rPr>
                <w:rFonts w:cs="Arial"/>
                <w:szCs w:val="21"/>
                <w:lang w:val="en-US" w:eastAsia="zh-CN"/>
              </w:rPr>
              <w:t xml:space="preserve"> </w:t>
            </w:r>
            <w:r>
              <w:rPr>
                <w:rFonts w:cs="Arial"/>
                <w:szCs w:val="21"/>
                <w:lang w:val="en-US" w:eastAsia="zh-CN"/>
              </w:rPr>
              <w:t>supporting PC2 on</w:t>
            </w:r>
            <w:r w:rsidRPr="007D375F">
              <w:rPr>
                <w:rFonts w:cs="Arial"/>
                <w:szCs w:val="21"/>
                <w:lang w:val="en-US" w:eastAsia="zh-CN"/>
              </w:rPr>
              <w:t xml:space="preserve"> TDD bands in the band agnostic way</w:t>
            </w:r>
            <w:r>
              <w:rPr>
                <w:rFonts w:cs="Arial"/>
                <w:szCs w:val="21"/>
                <w:lang w:val="en-US" w:eastAsia="zh-CN"/>
              </w:rPr>
              <w:t>.</w:t>
            </w:r>
          </w:p>
          <w:p w14:paraId="708AA7DE" w14:textId="379848CA" w:rsidR="00CC64F5" w:rsidRPr="00764D76" w:rsidRDefault="00CC64F5" w:rsidP="00762E95">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359D9" w14:textId="59EE086A" w:rsidR="00832448" w:rsidRDefault="00832448" w:rsidP="00723B5F">
            <w:pPr>
              <w:pStyle w:val="CRCoverPage"/>
              <w:spacing w:after="0"/>
              <w:ind w:left="100"/>
              <w:rPr>
                <w:sz w:val="21"/>
                <w:szCs w:val="21"/>
                <w:lang w:val="en-US" w:eastAsia="zh-CN"/>
              </w:rPr>
            </w:pPr>
            <w:r>
              <w:rPr>
                <w:rFonts w:hint="eastAsia"/>
                <w:sz w:val="21"/>
                <w:szCs w:val="21"/>
                <w:lang w:val="en-US" w:eastAsia="zh-CN"/>
              </w:rPr>
              <w:t>A</w:t>
            </w:r>
            <w:r>
              <w:rPr>
                <w:sz w:val="21"/>
                <w:szCs w:val="21"/>
                <w:lang w:val="en-US" w:eastAsia="zh-CN"/>
              </w:rPr>
              <w:t xml:space="preserve">dd general </w:t>
            </w:r>
            <w:proofErr w:type="spellStart"/>
            <w:r>
              <w:rPr>
                <w:sz w:val="21"/>
                <w:szCs w:val="21"/>
                <w:lang w:val="en-US" w:eastAsia="zh-CN"/>
              </w:rPr>
              <w:t>describtion</w:t>
            </w:r>
            <w:proofErr w:type="spellEnd"/>
            <w:r>
              <w:rPr>
                <w:sz w:val="21"/>
                <w:szCs w:val="21"/>
                <w:lang w:val="en-US" w:eastAsia="zh-CN"/>
              </w:rPr>
              <w:t xml:space="preserve"> in the clause 6.2I </w:t>
            </w:r>
            <w:r w:rsidR="00FB7A9E">
              <w:rPr>
                <w:sz w:val="21"/>
                <w:szCs w:val="21"/>
                <w:lang w:eastAsia="zh-CN"/>
              </w:rPr>
              <w:t xml:space="preserve">for </w:t>
            </w:r>
            <w:proofErr w:type="spellStart"/>
            <w:r w:rsidR="00FB7A9E">
              <w:rPr>
                <w:sz w:val="21"/>
                <w:szCs w:val="21"/>
                <w:lang w:eastAsia="zh-CN"/>
              </w:rPr>
              <w:t>RedCap</w:t>
            </w:r>
            <w:proofErr w:type="spellEnd"/>
            <w:r w:rsidR="00FB7A9E">
              <w:rPr>
                <w:sz w:val="21"/>
                <w:szCs w:val="21"/>
                <w:lang w:eastAsia="zh-CN"/>
              </w:rPr>
              <w:t xml:space="preserve"> and </w:t>
            </w:r>
            <w:proofErr w:type="spellStart"/>
            <w:r w:rsidR="00FB7A9E">
              <w:rPr>
                <w:sz w:val="21"/>
                <w:szCs w:val="21"/>
                <w:lang w:eastAsia="zh-CN"/>
              </w:rPr>
              <w:t>eRedCap</w:t>
            </w:r>
            <w:proofErr w:type="spellEnd"/>
            <w:r w:rsidR="00FB7A9E">
              <w:rPr>
                <w:sz w:val="21"/>
                <w:szCs w:val="21"/>
                <w:lang w:eastAsia="zh-CN"/>
              </w:rPr>
              <w:t xml:space="preserve"> UE requirements</w:t>
            </w:r>
          </w:p>
          <w:p w14:paraId="5484CADA" w14:textId="5E192473" w:rsidR="00764D76" w:rsidRDefault="00764D76" w:rsidP="00723B5F">
            <w:pPr>
              <w:pStyle w:val="CRCoverPage"/>
              <w:spacing w:after="0"/>
              <w:ind w:left="100"/>
              <w:rPr>
                <w:noProof/>
                <w:lang w:eastAsia="zh-CN"/>
              </w:rPr>
            </w:pPr>
            <w:r>
              <w:rPr>
                <w:sz w:val="21"/>
                <w:szCs w:val="21"/>
                <w:lang w:val="en-US" w:eastAsia="zh-CN"/>
              </w:rPr>
              <w:t>A</w:t>
            </w:r>
            <w:r>
              <w:rPr>
                <w:rFonts w:hint="eastAsia"/>
                <w:sz w:val="21"/>
                <w:szCs w:val="21"/>
                <w:lang w:val="en-US" w:eastAsia="zh-CN"/>
              </w:rPr>
              <w:t xml:space="preserve">dd one </w:t>
            </w:r>
            <w:r>
              <w:rPr>
                <w:sz w:val="21"/>
                <w:szCs w:val="21"/>
                <w:lang w:val="en-US" w:eastAsia="zh-CN"/>
              </w:rPr>
              <w:t>sentence</w:t>
            </w:r>
            <w:r>
              <w:rPr>
                <w:rFonts w:hint="eastAsia"/>
                <w:sz w:val="21"/>
                <w:szCs w:val="21"/>
                <w:lang w:val="en-US" w:eastAsia="zh-CN"/>
              </w:rPr>
              <w:t xml:space="preserve"> in the</w:t>
            </w:r>
            <w:r>
              <w:rPr>
                <w:sz w:val="21"/>
                <w:szCs w:val="21"/>
                <w:lang w:val="en-US" w:eastAsia="zh-CN"/>
              </w:rPr>
              <w:t xml:space="preserve"> clause of 6.2I.1 to</w:t>
            </w:r>
            <w:r>
              <w:rPr>
                <w:rFonts w:hint="eastAsia"/>
                <w:sz w:val="21"/>
                <w:szCs w:val="21"/>
                <w:lang w:val="en-US" w:eastAsia="zh-CN"/>
              </w:rPr>
              <w:t xml:space="preserve"> stat</w:t>
            </w:r>
            <w:r>
              <w:rPr>
                <w:sz w:val="21"/>
                <w:szCs w:val="21"/>
                <w:lang w:val="en-US" w:eastAsia="zh-CN"/>
              </w:rPr>
              <w:t>e</w:t>
            </w:r>
            <w:r>
              <w:rPr>
                <w:rFonts w:hint="eastAsia"/>
                <w:sz w:val="21"/>
                <w:szCs w:val="21"/>
                <w:lang w:val="en-US" w:eastAsia="zh-CN"/>
              </w:rPr>
              <w:t xml:space="preserve"> </w:t>
            </w:r>
            <w:r>
              <w:rPr>
                <w:sz w:val="21"/>
                <w:szCs w:val="21"/>
                <w:lang w:val="en-US" w:eastAsia="zh-CN"/>
              </w:rPr>
              <w:t>that</w:t>
            </w:r>
            <w:r>
              <w:rPr>
                <w:rFonts w:hint="eastAsia"/>
                <w:sz w:val="21"/>
                <w:szCs w:val="21"/>
                <w:lang w:val="en-US" w:eastAsia="zh-CN"/>
              </w:rPr>
              <w:t xml:space="preserve"> PC2 applies for </w:t>
            </w:r>
            <w:proofErr w:type="spellStart"/>
            <w:r>
              <w:rPr>
                <w:rFonts w:hint="eastAsia"/>
                <w:sz w:val="21"/>
                <w:szCs w:val="21"/>
                <w:lang w:val="en-US" w:eastAsia="zh-CN"/>
              </w:rPr>
              <w:t>RedCap</w:t>
            </w:r>
            <w:proofErr w:type="spellEnd"/>
            <w:r>
              <w:rPr>
                <w:rFonts w:hint="eastAsia"/>
                <w:sz w:val="21"/>
                <w:szCs w:val="21"/>
                <w:lang w:val="en-US" w:eastAsia="zh-CN"/>
              </w:rPr>
              <w:t xml:space="preserve"> </w:t>
            </w:r>
            <w:r w:rsidR="00FB7A9E">
              <w:rPr>
                <w:sz w:val="21"/>
                <w:szCs w:val="21"/>
                <w:lang w:val="en-US" w:eastAsia="zh-CN"/>
              </w:rPr>
              <w:t xml:space="preserve">and </w:t>
            </w:r>
            <w:proofErr w:type="spellStart"/>
            <w:r w:rsidR="00FB7A9E">
              <w:rPr>
                <w:sz w:val="21"/>
                <w:szCs w:val="21"/>
                <w:lang w:val="en-US" w:eastAsia="zh-CN"/>
              </w:rPr>
              <w:t>eRedCap</w:t>
            </w:r>
            <w:proofErr w:type="spellEnd"/>
            <w:r w:rsidR="00FB7A9E">
              <w:rPr>
                <w:sz w:val="21"/>
                <w:szCs w:val="21"/>
                <w:lang w:val="en-US" w:eastAsia="zh-CN"/>
              </w:rPr>
              <w:t xml:space="preserve"> </w:t>
            </w:r>
            <w:r>
              <w:rPr>
                <w:rFonts w:hint="eastAsia"/>
                <w:sz w:val="21"/>
                <w:szCs w:val="21"/>
                <w:lang w:val="en-US" w:eastAsia="zh-CN"/>
              </w:rPr>
              <w:t>UE</w:t>
            </w:r>
            <w:r w:rsidR="00791B1F">
              <w:rPr>
                <w:sz w:val="21"/>
                <w:szCs w:val="21"/>
                <w:lang w:val="en-US" w:eastAsia="zh-CN"/>
              </w:rPr>
              <w:t xml:space="preserve"> on TDD bands</w:t>
            </w:r>
            <w:r>
              <w:rPr>
                <w:rFonts w:hint="eastAsia"/>
                <w:sz w:val="21"/>
                <w:szCs w:val="21"/>
                <w:lang w:val="en-US" w:eastAsia="zh-CN"/>
              </w:rPr>
              <w:t>.</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539A9" w:rsidR="00C479C3" w:rsidRPr="00FD370F" w:rsidRDefault="003E6C23" w:rsidP="00E36A5A">
            <w:pPr>
              <w:pStyle w:val="CRCoverPage"/>
              <w:spacing w:after="0"/>
              <w:ind w:left="100"/>
              <w:rPr>
                <w:noProof/>
                <w:szCs w:val="21"/>
                <w:lang w:eastAsia="zh-CN"/>
              </w:rPr>
            </w:pPr>
            <w:proofErr w:type="spellStart"/>
            <w:r>
              <w:rPr>
                <w:rFonts w:eastAsia="宋体"/>
                <w:szCs w:val="22"/>
                <w:lang w:eastAsia="zh-CN"/>
              </w:rPr>
              <w:t>RedCap</w:t>
            </w:r>
            <w:proofErr w:type="spellEnd"/>
            <w:r w:rsidR="006018A9">
              <w:rPr>
                <w:rFonts w:eastAsia="宋体"/>
                <w:szCs w:val="22"/>
                <w:lang w:eastAsia="zh-CN"/>
              </w:rPr>
              <w:t xml:space="preserve"> or </w:t>
            </w:r>
            <w:proofErr w:type="spellStart"/>
            <w:r w:rsidR="006018A9">
              <w:rPr>
                <w:rFonts w:eastAsia="宋体"/>
                <w:szCs w:val="22"/>
                <w:lang w:eastAsia="zh-CN"/>
              </w:rPr>
              <w:t>eRedCap</w:t>
            </w:r>
            <w:proofErr w:type="spellEnd"/>
            <w:r>
              <w:rPr>
                <w:rFonts w:eastAsia="宋体"/>
                <w:szCs w:val="22"/>
                <w:lang w:eastAsia="zh-CN"/>
              </w:rPr>
              <w:t xml:space="preserve"> UE does not support PC2 on TDD bands</w:t>
            </w:r>
            <w:r w:rsidR="00764D76">
              <w:rPr>
                <w:rFonts w:eastAsia="宋体"/>
                <w:szCs w:val="22"/>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C1E1B" w:rsidR="001E41F3" w:rsidRDefault="00832448" w:rsidP="00A047ED">
            <w:pPr>
              <w:pStyle w:val="CRCoverPage"/>
              <w:spacing w:after="0"/>
              <w:ind w:left="100"/>
              <w:rPr>
                <w:noProof/>
                <w:lang w:eastAsia="zh-CN"/>
              </w:rPr>
            </w:pPr>
            <w:r>
              <w:rPr>
                <w:noProof/>
                <w:lang w:eastAsia="zh-CN"/>
              </w:rPr>
              <w:t>C</w:t>
            </w:r>
            <w:r w:rsidR="00CC64F5">
              <w:rPr>
                <w:noProof/>
                <w:lang w:eastAsia="zh-CN"/>
              </w:rPr>
              <w:t>lause</w:t>
            </w:r>
            <w:r w:rsidR="002E108F">
              <w:rPr>
                <w:noProof/>
                <w:lang w:eastAsia="zh-CN"/>
              </w:rPr>
              <w:t xml:space="preserve"> 6.2</w:t>
            </w:r>
            <w:r w:rsidR="00A45D78">
              <w:rPr>
                <w:noProof/>
                <w:lang w:eastAsia="zh-CN"/>
              </w:rPr>
              <w:t>I</w:t>
            </w:r>
            <w:r w:rsidR="00CC64F5">
              <w:rPr>
                <w:noProof/>
                <w:lang w:eastAsia="zh-CN"/>
              </w:rPr>
              <w:t xml:space="preserve"> </w:t>
            </w:r>
            <w:r w:rsidR="00CD3A41">
              <w:rPr>
                <w:rFonts w:hint="eastAsia"/>
                <w:noProof/>
                <w:lang w:eastAsia="zh-CN"/>
              </w:rPr>
              <w:t>and</w:t>
            </w:r>
            <w:r w:rsidR="00CD3A41">
              <w:rPr>
                <w:noProof/>
                <w:lang w:eastAsia="zh-CN"/>
              </w:rPr>
              <w:t xml:space="preserve"> 6.2I.1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rPr>
      </w:pPr>
      <w:r>
        <w:rPr>
          <w:color w:val="FF0000"/>
        </w:rPr>
        <w:lastRenderedPageBreak/>
        <w:t>&lt;Start of Changes&gt;</w:t>
      </w:r>
    </w:p>
    <w:p w14:paraId="57CDBF48" w14:textId="77777777" w:rsidR="00BD22A5" w:rsidRDefault="00BD22A5" w:rsidP="00BD22A5">
      <w:pPr>
        <w:pStyle w:val="2"/>
      </w:pPr>
      <w:r>
        <w:t>6.2I</w:t>
      </w:r>
      <w:r>
        <w:tab/>
        <w:t xml:space="preserve">Transmitter power for </w:t>
      </w:r>
      <w:proofErr w:type="spellStart"/>
      <w:r>
        <w:t>RedCap</w:t>
      </w:r>
      <w:proofErr w:type="spellEnd"/>
    </w:p>
    <w:p w14:paraId="42337623" w14:textId="77777777" w:rsidR="00AF72F1" w:rsidRPr="0011205D" w:rsidRDefault="00AF72F1" w:rsidP="00AF72F1">
      <w:pPr>
        <w:rPr>
          <w:ins w:id="1" w:author="liubo, CTC" w:date="2024-09-25T15:40:00Z"/>
        </w:rPr>
      </w:pPr>
      <w:ins w:id="2" w:author="liubo, CTC" w:date="2024-09-25T15:40:00Z">
        <w:r w:rsidRPr="00AF72F1">
          <w:t xml:space="preserve">For Redcap and </w:t>
        </w:r>
        <w:proofErr w:type="spellStart"/>
        <w:r w:rsidRPr="00AF72F1">
          <w:t>eRedCap</w:t>
        </w:r>
        <w:proofErr w:type="spellEnd"/>
        <w:r w:rsidRPr="00AF72F1">
          <w:t xml:space="preserve"> UE the requirements in Section 6 shall be verified with the channel bandwidth up to 20MHz and requirements specified in clause 6.2I.</w:t>
        </w:r>
      </w:ins>
    </w:p>
    <w:p w14:paraId="0B302306" w14:textId="77777777" w:rsidR="00BD22A5" w:rsidRDefault="00BD22A5" w:rsidP="00BD22A5">
      <w:pPr>
        <w:pStyle w:val="30"/>
        <w:rPr>
          <w:lang w:eastAsia="zh-CN"/>
        </w:rPr>
      </w:pPr>
      <w:r>
        <w:t>6.2I.1</w:t>
      </w:r>
      <w:r>
        <w:tab/>
        <w:t xml:space="preserve">Maximum output power for </w:t>
      </w:r>
      <w:proofErr w:type="spellStart"/>
      <w:r>
        <w:t>RedCap</w:t>
      </w:r>
      <w:proofErr w:type="spellEnd"/>
    </w:p>
    <w:p w14:paraId="50BC45F1" w14:textId="7D7DE5BE" w:rsidR="00BD22A5" w:rsidRDefault="00BD22A5" w:rsidP="00BD22A5">
      <w:pPr>
        <w:rPr>
          <w:rFonts w:cs="v5.0.0"/>
          <w:lang w:eastAsia="zh-CN"/>
        </w:rPr>
      </w:pPr>
      <w:r>
        <w:rPr>
          <w:rFonts w:cs="v5.0.0"/>
          <w:lang w:eastAsia="zh-CN"/>
        </w:rPr>
        <w:t>For Redcap</w:t>
      </w:r>
      <w:ins w:id="3" w:author="liubo, CTC" w:date="2024-09-25T15:41:00Z">
        <w:r w:rsidR="00E855B7" w:rsidRPr="00AF72F1">
          <w:rPr>
            <w:rFonts w:eastAsia="宋体" w:cs="v5.0.0"/>
            <w:color w:val="70AD47"/>
            <w:u w:val="single"/>
          </w:rPr>
          <w:t xml:space="preserve"> </w:t>
        </w:r>
        <w:r w:rsidR="00E855B7" w:rsidRPr="00225542">
          <w:rPr>
            <w:rFonts w:eastAsia="宋体" w:cs="v5.0.0"/>
            <w:color w:val="70AD47"/>
            <w:u w:val="single"/>
          </w:rPr>
          <w:t xml:space="preserve">and </w:t>
        </w:r>
        <w:proofErr w:type="spellStart"/>
        <w:r w:rsidR="00E855B7" w:rsidRPr="00225542">
          <w:rPr>
            <w:rFonts w:eastAsia="宋体" w:cs="v5.0.0"/>
            <w:color w:val="70AD47"/>
            <w:u w:val="single"/>
          </w:rPr>
          <w:t>eRedCap</w:t>
        </w:r>
      </w:ins>
      <w:proofErr w:type="spellEnd"/>
      <w:r>
        <w:rPr>
          <w:rFonts w:cs="v5.0.0"/>
          <w:lang w:eastAsia="zh-CN"/>
        </w:rPr>
        <w:t xml:space="preserve"> UE, the requirements for power class 3</w:t>
      </w:r>
      <w:r w:rsidR="00AF72F1">
        <w:rPr>
          <w:rFonts w:cs="v5.0.0"/>
          <w:lang w:eastAsia="zh-CN"/>
        </w:rPr>
        <w:t xml:space="preserve"> </w:t>
      </w:r>
      <w:r>
        <w:rPr>
          <w:rFonts w:cs="v5.0.0"/>
          <w:lang w:eastAsia="zh-CN"/>
        </w:rPr>
        <w:t>specified in clause 6.2.1 apply.</w:t>
      </w:r>
    </w:p>
    <w:p w14:paraId="536CDE28" w14:textId="20059BEC" w:rsidR="00CC64F5" w:rsidRPr="00BD22A5" w:rsidRDefault="00AF72F1" w:rsidP="00CC64F5">
      <w:ins w:id="4" w:author="liubo, CTC" w:date="2024-09-25T15:41:00Z">
        <w:r w:rsidRPr="00225542">
          <w:rPr>
            <w:rFonts w:eastAsia="宋体" w:cs="v5.0.0"/>
            <w:color w:val="70AD47"/>
            <w:u w:val="single"/>
          </w:rPr>
          <w:t xml:space="preserve">For </w:t>
        </w:r>
        <w:proofErr w:type="spellStart"/>
        <w:r w:rsidRPr="00225542">
          <w:rPr>
            <w:rFonts w:eastAsia="宋体" w:cs="v5.0.0"/>
            <w:color w:val="70AD47"/>
            <w:u w:val="single"/>
          </w:rPr>
          <w:t>RedCap</w:t>
        </w:r>
        <w:proofErr w:type="spellEnd"/>
        <w:r w:rsidRPr="00225542">
          <w:rPr>
            <w:rFonts w:eastAsia="宋体" w:cs="v5.0.0"/>
            <w:color w:val="70AD47"/>
            <w:u w:val="single"/>
          </w:rPr>
          <w:t xml:space="preserve"> and </w:t>
        </w:r>
        <w:proofErr w:type="spellStart"/>
        <w:r w:rsidRPr="00225542">
          <w:rPr>
            <w:rFonts w:eastAsia="宋体" w:cs="v5.0.0"/>
            <w:color w:val="70AD47"/>
            <w:u w:val="single"/>
          </w:rPr>
          <w:t>eRedCap</w:t>
        </w:r>
        <w:proofErr w:type="spellEnd"/>
        <w:r w:rsidRPr="00225542">
          <w:rPr>
            <w:rFonts w:eastAsia="宋体" w:cs="v5.0.0"/>
            <w:color w:val="70AD47"/>
            <w:u w:val="single"/>
          </w:rPr>
          <w:t xml:space="preserve"> UE, the requirements for power class 2 specified in clause 6.2.1 [for TDD bands] apply.</w:t>
        </w:r>
      </w:ins>
    </w:p>
    <w:p w14:paraId="30F75B0F" w14:textId="3DF96266" w:rsidR="00CC64F5" w:rsidRPr="00CC64F5" w:rsidRDefault="00CC64F5" w:rsidP="00CC64F5"/>
    <w:p w14:paraId="6914C74F" w14:textId="77777777" w:rsidR="00CC64F5" w:rsidRPr="00CC64F5" w:rsidRDefault="00CC64F5" w:rsidP="00CC64F5"/>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1CF8" w14:textId="77777777" w:rsidR="005C690B" w:rsidRDefault="005C690B">
      <w:r>
        <w:separator/>
      </w:r>
    </w:p>
  </w:endnote>
  <w:endnote w:type="continuationSeparator" w:id="0">
    <w:p w14:paraId="59420B5E" w14:textId="77777777" w:rsidR="005C690B" w:rsidRDefault="005C6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1B5C0" w14:textId="77777777" w:rsidR="005C690B" w:rsidRDefault="005C690B">
      <w:r>
        <w:separator/>
      </w:r>
    </w:p>
  </w:footnote>
  <w:footnote w:type="continuationSeparator" w:id="0">
    <w:p w14:paraId="1163F742" w14:textId="77777777" w:rsidR="005C690B" w:rsidRDefault="005C6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3B"/>
    <w:rsid w:val="00001753"/>
    <w:rsid w:val="00001B82"/>
    <w:rsid w:val="00003240"/>
    <w:rsid w:val="0000433D"/>
    <w:rsid w:val="00005608"/>
    <w:rsid w:val="00006926"/>
    <w:rsid w:val="000105CD"/>
    <w:rsid w:val="00011B71"/>
    <w:rsid w:val="00014C83"/>
    <w:rsid w:val="0001593F"/>
    <w:rsid w:val="00022E4A"/>
    <w:rsid w:val="000246A2"/>
    <w:rsid w:val="0002744F"/>
    <w:rsid w:val="000504CA"/>
    <w:rsid w:val="000521FA"/>
    <w:rsid w:val="0005475E"/>
    <w:rsid w:val="00054A27"/>
    <w:rsid w:val="00072930"/>
    <w:rsid w:val="00073109"/>
    <w:rsid w:val="00073904"/>
    <w:rsid w:val="0007399F"/>
    <w:rsid w:val="000749EB"/>
    <w:rsid w:val="000763AD"/>
    <w:rsid w:val="0008096C"/>
    <w:rsid w:val="00081332"/>
    <w:rsid w:val="00090034"/>
    <w:rsid w:val="000A1F67"/>
    <w:rsid w:val="000A4C1E"/>
    <w:rsid w:val="000A6204"/>
    <w:rsid w:val="000A6394"/>
    <w:rsid w:val="000B286B"/>
    <w:rsid w:val="000B4742"/>
    <w:rsid w:val="000B5060"/>
    <w:rsid w:val="000B7602"/>
    <w:rsid w:val="000B7FED"/>
    <w:rsid w:val="000C038A"/>
    <w:rsid w:val="000C091A"/>
    <w:rsid w:val="000C6598"/>
    <w:rsid w:val="000D2E85"/>
    <w:rsid w:val="000D44B3"/>
    <w:rsid w:val="000D5735"/>
    <w:rsid w:val="000D673D"/>
    <w:rsid w:val="000D71F4"/>
    <w:rsid w:val="000E57CE"/>
    <w:rsid w:val="000F0DCD"/>
    <w:rsid w:val="001034C1"/>
    <w:rsid w:val="0010433A"/>
    <w:rsid w:val="00106A2D"/>
    <w:rsid w:val="00107F82"/>
    <w:rsid w:val="0011205D"/>
    <w:rsid w:val="001264BB"/>
    <w:rsid w:val="00145D43"/>
    <w:rsid w:val="001510D4"/>
    <w:rsid w:val="00155010"/>
    <w:rsid w:val="0016615D"/>
    <w:rsid w:val="001753F3"/>
    <w:rsid w:val="00177832"/>
    <w:rsid w:val="00184E42"/>
    <w:rsid w:val="00187D3E"/>
    <w:rsid w:val="00192C46"/>
    <w:rsid w:val="001976B4"/>
    <w:rsid w:val="001A08B3"/>
    <w:rsid w:val="001A0958"/>
    <w:rsid w:val="001A1DB8"/>
    <w:rsid w:val="001A7B60"/>
    <w:rsid w:val="001B52F0"/>
    <w:rsid w:val="001B62E9"/>
    <w:rsid w:val="001B7A65"/>
    <w:rsid w:val="001C621D"/>
    <w:rsid w:val="001D0E82"/>
    <w:rsid w:val="001D3BCF"/>
    <w:rsid w:val="001E1A14"/>
    <w:rsid w:val="001E1B16"/>
    <w:rsid w:val="001E41F3"/>
    <w:rsid w:val="001E6314"/>
    <w:rsid w:val="001E66DD"/>
    <w:rsid w:val="001F2EDE"/>
    <w:rsid w:val="00201387"/>
    <w:rsid w:val="002023CD"/>
    <w:rsid w:val="002030EF"/>
    <w:rsid w:val="00212EA8"/>
    <w:rsid w:val="002205F6"/>
    <w:rsid w:val="00220EB8"/>
    <w:rsid w:val="002326CF"/>
    <w:rsid w:val="00235697"/>
    <w:rsid w:val="00237724"/>
    <w:rsid w:val="0024636F"/>
    <w:rsid w:val="00252EFE"/>
    <w:rsid w:val="00257FC1"/>
    <w:rsid w:val="0026004D"/>
    <w:rsid w:val="0026077F"/>
    <w:rsid w:val="00260E93"/>
    <w:rsid w:val="00261F84"/>
    <w:rsid w:val="002640DD"/>
    <w:rsid w:val="00270B99"/>
    <w:rsid w:val="00270EE6"/>
    <w:rsid w:val="00273A9E"/>
    <w:rsid w:val="00275B13"/>
    <w:rsid w:val="00275D12"/>
    <w:rsid w:val="00284E91"/>
    <w:rsid w:val="00284FEB"/>
    <w:rsid w:val="0028514E"/>
    <w:rsid w:val="002857F9"/>
    <w:rsid w:val="002860C4"/>
    <w:rsid w:val="00290E86"/>
    <w:rsid w:val="00293091"/>
    <w:rsid w:val="002B5741"/>
    <w:rsid w:val="002B670F"/>
    <w:rsid w:val="002C25A1"/>
    <w:rsid w:val="002C50CB"/>
    <w:rsid w:val="002C51A2"/>
    <w:rsid w:val="002E108F"/>
    <w:rsid w:val="002E472E"/>
    <w:rsid w:val="002F0417"/>
    <w:rsid w:val="002F3383"/>
    <w:rsid w:val="002F60BA"/>
    <w:rsid w:val="002F63C6"/>
    <w:rsid w:val="00300D08"/>
    <w:rsid w:val="00305409"/>
    <w:rsid w:val="00310C2B"/>
    <w:rsid w:val="0031382A"/>
    <w:rsid w:val="003158AA"/>
    <w:rsid w:val="0032392F"/>
    <w:rsid w:val="0033149F"/>
    <w:rsid w:val="00331A72"/>
    <w:rsid w:val="00345169"/>
    <w:rsid w:val="00345312"/>
    <w:rsid w:val="003527F9"/>
    <w:rsid w:val="00353A1D"/>
    <w:rsid w:val="0035769A"/>
    <w:rsid w:val="003609EF"/>
    <w:rsid w:val="00361433"/>
    <w:rsid w:val="0036231A"/>
    <w:rsid w:val="00363EC5"/>
    <w:rsid w:val="00366075"/>
    <w:rsid w:val="00370918"/>
    <w:rsid w:val="00374DD4"/>
    <w:rsid w:val="00383BB5"/>
    <w:rsid w:val="003961F2"/>
    <w:rsid w:val="00397504"/>
    <w:rsid w:val="003A0E99"/>
    <w:rsid w:val="003A3F52"/>
    <w:rsid w:val="003A6238"/>
    <w:rsid w:val="003A7A5B"/>
    <w:rsid w:val="003B2C08"/>
    <w:rsid w:val="003C0441"/>
    <w:rsid w:val="003D4518"/>
    <w:rsid w:val="003E0670"/>
    <w:rsid w:val="003E1A36"/>
    <w:rsid w:val="003E6C23"/>
    <w:rsid w:val="003F28BA"/>
    <w:rsid w:val="003F5505"/>
    <w:rsid w:val="003F783B"/>
    <w:rsid w:val="00405D95"/>
    <w:rsid w:val="00406375"/>
    <w:rsid w:val="00410371"/>
    <w:rsid w:val="00413818"/>
    <w:rsid w:val="004156E4"/>
    <w:rsid w:val="00422A74"/>
    <w:rsid w:val="004242F1"/>
    <w:rsid w:val="00427EF8"/>
    <w:rsid w:val="00431239"/>
    <w:rsid w:val="00432A22"/>
    <w:rsid w:val="00434383"/>
    <w:rsid w:val="004358D6"/>
    <w:rsid w:val="00440D89"/>
    <w:rsid w:val="004422BC"/>
    <w:rsid w:val="00445474"/>
    <w:rsid w:val="0044638A"/>
    <w:rsid w:val="00451698"/>
    <w:rsid w:val="00460DA5"/>
    <w:rsid w:val="00470F98"/>
    <w:rsid w:val="004972DB"/>
    <w:rsid w:val="00497F39"/>
    <w:rsid w:val="004A43A9"/>
    <w:rsid w:val="004A672D"/>
    <w:rsid w:val="004B047C"/>
    <w:rsid w:val="004B3B7D"/>
    <w:rsid w:val="004B5E19"/>
    <w:rsid w:val="004B75B7"/>
    <w:rsid w:val="004D202A"/>
    <w:rsid w:val="004D62C1"/>
    <w:rsid w:val="004E207D"/>
    <w:rsid w:val="004F15C7"/>
    <w:rsid w:val="00505CF9"/>
    <w:rsid w:val="0051249F"/>
    <w:rsid w:val="0051580D"/>
    <w:rsid w:val="005349FE"/>
    <w:rsid w:val="00547111"/>
    <w:rsid w:val="00551D35"/>
    <w:rsid w:val="005656E6"/>
    <w:rsid w:val="00566453"/>
    <w:rsid w:val="0057412D"/>
    <w:rsid w:val="00576BCD"/>
    <w:rsid w:val="0057752D"/>
    <w:rsid w:val="00592D74"/>
    <w:rsid w:val="0059632D"/>
    <w:rsid w:val="005A2B09"/>
    <w:rsid w:val="005C62BA"/>
    <w:rsid w:val="005C690B"/>
    <w:rsid w:val="005C74E8"/>
    <w:rsid w:val="005D62AB"/>
    <w:rsid w:val="005E2C44"/>
    <w:rsid w:val="005F3B20"/>
    <w:rsid w:val="006018A9"/>
    <w:rsid w:val="00605BB9"/>
    <w:rsid w:val="0061460A"/>
    <w:rsid w:val="00620765"/>
    <w:rsid w:val="00621042"/>
    <w:rsid w:val="00621188"/>
    <w:rsid w:val="00622F4B"/>
    <w:rsid w:val="006257ED"/>
    <w:rsid w:val="00632451"/>
    <w:rsid w:val="006359E5"/>
    <w:rsid w:val="0065073E"/>
    <w:rsid w:val="00655E23"/>
    <w:rsid w:val="0065602F"/>
    <w:rsid w:val="00657567"/>
    <w:rsid w:val="006606F4"/>
    <w:rsid w:val="00665C47"/>
    <w:rsid w:val="006749ED"/>
    <w:rsid w:val="0068779D"/>
    <w:rsid w:val="0069419A"/>
    <w:rsid w:val="0069555A"/>
    <w:rsid w:val="00695808"/>
    <w:rsid w:val="00697EFD"/>
    <w:rsid w:val="006A05DC"/>
    <w:rsid w:val="006A3E5F"/>
    <w:rsid w:val="006B46FB"/>
    <w:rsid w:val="006C287F"/>
    <w:rsid w:val="006D186D"/>
    <w:rsid w:val="006D28F1"/>
    <w:rsid w:val="006D52F1"/>
    <w:rsid w:val="006D54A6"/>
    <w:rsid w:val="006D5DB1"/>
    <w:rsid w:val="006E176E"/>
    <w:rsid w:val="006E21FB"/>
    <w:rsid w:val="006E435B"/>
    <w:rsid w:val="006E77C7"/>
    <w:rsid w:val="006F76C4"/>
    <w:rsid w:val="00713ADD"/>
    <w:rsid w:val="00715951"/>
    <w:rsid w:val="00716EAD"/>
    <w:rsid w:val="00720354"/>
    <w:rsid w:val="00723B5F"/>
    <w:rsid w:val="00726434"/>
    <w:rsid w:val="00737AE3"/>
    <w:rsid w:val="00740BFF"/>
    <w:rsid w:val="00762506"/>
    <w:rsid w:val="00762E95"/>
    <w:rsid w:val="00764D76"/>
    <w:rsid w:val="00772589"/>
    <w:rsid w:val="007859F0"/>
    <w:rsid w:val="007864F5"/>
    <w:rsid w:val="00787028"/>
    <w:rsid w:val="007875BB"/>
    <w:rsid w:val="00791B1F"/>
    <w:rsid w:val="00792342"/>
    <w:rsid w:val="007977A8"/>
    <w:rsid w:val="007A178B"/>
    <w:rsid w:val="007A259A"/>
    <w:rsid w:val="007A29CD"/>
    <w:rsid w:val="007B512A"/>
    <w:rsid w:val="007B5CE8"/>
    <w:rsid w:val="007C18D2"/>
    <w:rsid w:val="007C2097"/>
    <w:rsid w:val="007C3796"/>
    <w:rsid w:val="007C44E0"/>
    <w:rsid w:val="007C5A61"/>
    <w:rsid w:val="007C5C2C"/>
    <w:rsid w:val="007D1C2D"/>
    <w:rsid w:val="007D341B"/>
    <w:rsid w:val="007D375F"/>
    <w:rsid w:val="007D3785"/>
    <w:rsid w:val="007D5A83"/>
    <w:rsid w:val="007D5B2F"/>
    <w:rsid w:val="007D6A07"/>
    <w:rsid w:val="007E3B19"/>
    <w:rsid w:val="007E4773"/>
    <w:rsid w:val="007F1529"/>
    <w:rsid w:val="007F6AA4"/>
    <w:rsid w:val="007F7259"/>
    <w:rsid w:val="007F7E4E"/>
    <w:rsid w:val="008040A8"/>
    <w:rsid w:val="00805004"/>
    <w:rsid w:val="00805345"/>
    <w:rsid w:val="00823989"/>
    <w:rsid w:val="008279FA"/>
    <w:rsid w:val="00832448"/>
    <w:rsid w:val="00846003"/>
    <w:rsid w:val="008626E7"/>
    <w:rsid w:val="00870EE7"/>
    <w:rsid w:val="00877A41"/>
    <w:rsid w:val="008863B9"/>
    <w:rsid w:val="00895ACA"/>
    <w:rsid w:val="008A45A6"/>
    <w:rsid w:val="008B26D7"/>
    <w:rsid w:val="008B471E"/>
    <w:rsid w:val="008B5BD1"/>
    <w:rsid w:val="008B6715"/>
    <w:rsid w:val="008E25DC"/>
    <w:rsid w:val="008E3C6F"/>
    <w:rsid w:val="008E4A39"/>
    <w:rsid w:val="008F3789"/>
    <w:rsid w:val="008F686C"/>
    <w:rsid w:val="009030BB"/>
    <w:rsid w:val="009109FE"/>
    <w:rsid w:val="009120A3"/>
    <w:rsid w:val="00912983"/>
    <w:rsid w:val="0091340F"/>
    <w:rsid w:val="009148DE"/>
    <w:rsid w:val="00924FC8"/>
    <w:rsid w:val="00932842"/>
    <w:rsid w:val="00935D74"/>
    <w:rsid w:val="00941E30"/>
    <w:rsid w:val="0094218E"/>
    <w:rsid w:val="0095078F"/>
    <w:rsid w:val="0097109A"/>
    <w:rsid w:val="0097674F"/>
    <w:rsid w:val="009777D9"/>
    <w:rsid w:val="00984802"/>
    <w:rsid w:val="00987857"/>
    <w:rsid w:val="00991B88"/>
    <w:rsid w:val="00992A92"/>
    <w:rsid w:val="00992DDE"/>
    <w:rsid w:val="00993248"/>
    <w:rsid w:val="009937E7"/>
    <w:rsid w:val="0099490C"/>
    <w:rsid w:val="00997760"/>
    <w:rsid w:val="009A4742"/>
    <w:rsid w:val="009A5330"/>
    <w:rsid w:val="009A5753"/>
    <w:rsid w:val="009A579D"/>
    <w:rsid w:val="009A5C3B"/>
    <w:rsid w:val="009B6E08"/>
    <w:rsid w:val="009E156E"/>
    <w:rsid w:val="009E3297"/>
    <w:rsid w:val="009F423E"/>
    <w:rsid w:val="009F5D2A"/>
    <w:rsid w:val="009F734F"/>
    <w:rsid w:val="00A0196C"/>
    <w:rsid w:val="00A02B13"/>
    <w:rsid w:val="00A047ED"/>
    <w:rsid w:val="00A0562F"/>
    <w:rsid w:val="00A1378E"/>
    <w:rsid w:val="00A17CBA"/>
    <w:rsid w:val="00A2056E"/>
    <w:rsid w:val="00A246B6"/>
    <w:rsid w:val="00A32F74"/>
    <w:rsid w:val="00A36DA7"/>
    <w:rsid w:val="00A430F8"/>
    <w:rsid w:val="00A45D78"/>
    <w:rsid w:val="00A47E70"/>
    <w:rsid w:val="00A50CF0"/>
    <w:rsid w:val="00A62F01"/>
    <w:rsid w:val="00A673AB"/>
    <w:rsid w:val="00A72245"/>
    <w:rsid w:val="00A7671C"/>
    <w:rsid w:val="00A925C7"/>
    <w:rsid w:val="00A93B49"/>
    <w:rsid w:val="00A9566E"/>
    <w:rsid w:val="00AA00A2"/>
    <w:rsid w:val="00AA2CBC"/>
    <w:rsid w:val="00AA3906"/>
    <w:rsid w:val="00AA5905"/>
    <w:rsid w:val="00AB1678"/>
    <w:rsid w:val="00AB1BA6"/>
    <w:rsid w:val="00AB6B12"/>
    <w:rsid w:val="00AC5820"/>
    <w:rsid w:val="00AD1CD8"/>
    <w:rsid w:val="00AD73B0"/>
    <w:rsid w:val="00AE3725"/>
    <w:rsid w:val="00AE45E1"/>
    <w:rsid w:val="00AE68B0"/>
    <w:rsid w:val="00AF48A4"/>
    <w:rsid w:val="00AF72F1"/>
    <w:rsid w:val="00B10A56"/>
    <w:rsid w:val="00B23B9B"/>
    <w:rsid w:val="00B24F6F"/>
    <w:rsid w:val="00B258BB"/>
    <w:rsid w:val="00B26093"/>
    <w:rsid w:val="00B3647F"/>
    <w:rsid w:val="00B43965"/>
    <w:rsid w:val="00B52769"/>
    <w:rsid w:val="00B53BC4"/>
    <w:rsid w:val="00B56CBD"/>
    <w:rsid w:val="00B60156"/>
    <w:rsid w:val="00B60BEA"/>
    <w:rsid w:val="00B61D1C"/>
    <w:rsid w:val="00B643A0"/>
    <w:rsid w:val="00B67B97"/>
    <w:rsid w:val="00B70DE0"/>
    <w:rsid w:val="00B71327"/>
    <w:rsid w:val="00B74BA1"/>
    <w:rsid w:val="00B76435"/>
    <w:rsid w:val="00B8471E"/>
    <w:rsid w:val="00B9063B"/>
    <w:rsid w:val="00B968C8"/>
    <w:rsid w:val="00BA0B2D"/>
    <w:rsid w:val="00BA18EA"/>
    <w:rsid w:val="00BA3EC5"/>
    <w:rsid w:val="00BA51D9"/>
    <w:rsid w:val="00BA6136"/>
    <w:rsid w:val="00BB0EC4"/>
    <w:rsid w:val="00BB23F4"/>
    <w:rsid w:val="00BB5DFC"/>
    <w:rsid w:val="00BC48B1"/>
    <w:rsid w:val="00BD22A5"/>
    <w:rsid w:val="00BD279D"/>
    <w:rsid w:val="00BD4BDE"/>
    <w:rsid w:val="00BD6BB8"/>
    <w:rsid w:val="00BE12E7"/>
    <w:rsid w:val="00BE1392"/>
    <w:rsid w:val="00BE164D"/>
    <w:rsid w:val="00BE3173"/>
    <w:rsid w:val="00BF1B50"/>
    <w:rsid w:val="00BF7135"/>
    <w:rsid w:val="00BF7A00"/>
    <w:rsid w:val="00C03E45"/>
    <w:rsid w:val="00C215B1"/>
    <w:rsid w:val="00C2297A"/>
    <w:rsid w:val="00C3355E"/>
    <w:rsid w:val="00C343ED"/>
    <w:rsid w:val="00C4249F"/>
    <w:rsid w:val="00C442E6"/>
    <w:rsid w:val="00C454C4"/>
    <w:rsid w:val="00C479C3"/>
    <w:rsid w:val="00C54C9C"/>
    <w:rsid w:val="00C54D15"/>
    <w:rsid w:val="00C655CB"/>
    <w:rsid w:val="00C66BA2"/>
    <w:rsid w:val="00C66C70"/>
    <w:rsid w:val="00C74028"/>
    <w:rsid w:val="00C769D1"/>
    <w:rsid w:val="00C86DFB"/>
    <w:rsid w:val="00C90C0B"/>
    <w:rsid w:val="00C948B6"/>
    <w:rsid w:val="00C95985"/>
    <w:rsid w:val="00CA11C9"/>
    <w:rsid w:val="00CA1EA1"/>
    <w:rsid w:val="00CA2A9E"/>
    <w:rsid w:val="00CC0DC3"/>
    <w:rsid w:val="00CC1A91"/>
    <w:rsid w:val="00CC5026"/>
    <w:rsid w:val="00CC5A34"/>
    <w:rsid w:val="00CC5CC8"/>
    <w:rsid w:val="00CC64F5"/>
    <w:rsid w:val="00CC67C2"/>
    <w:rsid w:val="00CC68D0"/>
    <w:rsid w:val="00CD3A41"/>
    <w:rsid w:val="00CD5AF8"/>
    <w:rsid w:val="00CE0857"/>
    <w:rsid w:val="00CE0D65"/>
    <w:rsid w:val="00CE2588"/>
    <w:rsid w:val="00CE5972"/>
    <w:rsid w:val="00CF1254"/>
    <w:rsid w:val="00CF1419"/>
    <w:rsid w:val="00CF6ED1"/>
    <w:rsid w:val="00D00043"/>
    <w:rsid w:val="00D0369B"/>
    <w:rsid w:val="00D03F9A"/>
    <w:rsid w:val="00D06464"/>
    <w:rsid w:val="00D06D51"/>
    <w:rsid w:val="00D21C63"/>
    <w:rsid w:val="00D24991"/>
    <w:rsid w:val="00D2551B"/>
    <w:rsid w:val="00D301D4"/>
    <w:rsid w:val="00D375C5"/>
    <w:rsid w:val="00D40392"/>
    <w:rsid w:val="00D407B6"/>
    <w:rsid w:val="00D443EB"/>
    <w:rsid w:val="00D50255"/>
    <w:rsid w:val="00D66520"/>
    <w:rsid w:val="00D865ED"/>
    <w:rsid w:val="00D92303"/>
    <w:rsid w:val="00D926D3"/>
    <w:rsid w:val="00DB50F2"/>
    <w:rsid w:val="00DB5614"/>
    <w:rsid w:val="00DC2A59"/>
    <w:rsid w:val="00DC60CF"/>
    <w:rsid w:val="00DC65C4"/>
    <w:rsid w:val="00DD1BDE"/>
    <w:rsid w:val="00DD7F0E"/>
    <w:rsid w:val="00DE34CF"/>
    <w:rsid w:val="00E073E0"/>
    <w:rsid w:val="00E116B1"/>
    <w:rsid w:val="00E137A4"/>
    <w:rsid w:val="00E13F3D"/>
    <w:rsid w:val="00E208E3"/>
    <w:rsid w:val="00E22868"/>
    <w:rsid w:val="00E3002E"/>
    <w:rsid w:val="00E31F9E"/>
    <w:rsid w:val="00E32A60"/>
    <w:rsid w:val="00E34898"/>
    <w:rsid w:val="00E356B6"/>
    <w:rsid w:val="00E36A5A"/>
    <w:rsid w:val="00E44E18"/>
    <w:rsid w:val="00E46E99"/>
    <w:rsid w:val="00E50033"/>
    <w:rsid w:val="00E53428"/>
    <w:rsid w:val="00E62445"/>
    <w:rsid w:val="00E84E07"/>
    <w:rsid w:val="00E855B7"/>
    <w:rsid w:val="00E865D4"/>
    <w:rsid w:val="00E87B01"/>
    <w:rsid w:val="00E93C5A"/>
    <w:rsid w:val="00EA2742"/>
    <w:rsid w:val="00EA46DC"/>
    <w:rsid w:val="00EA4812"/>
    <w:rsid w:val="00EB09B7"/>
    <w:rsid w:val="00EB19A6"/>
    <w:rsid w:val="00EC18EA"/>
    <w:rsid w:val="00EE43CC"/>
    <w:rsid w:val="00EE4700"/>
    <w:rsid w:val="00EE5CA5"/>
    <w:rsid w:val="00EE7D7C"/>
    <w:rsid w:val="00EF61D9"/>
    <w:rsid w:val="00F013BB"/>
    <w:rsid w:val="00F02EB0"/>
    <w:rsid w:val="00F05364"/>
    <w:rsid w:val="00F059E5"/>
    <w:rsid w:val="00F05EE4"/>
    <w:rsid w:val="00F078A1"/>
    <w:rsid w:val="00F07F36"/>
    <w:rsid w:val="00F13891"/>
    <w:rsid w:val="00F25D98"/>
    <w:rsid w:val="00F300FB"/>
    <w:rsid w:val="00F33F24"/>
    <w:rsid w:val="00F35DBD"/>
    <w:rsid w:val="00F55AD5"/>
    <w:rsid w:val="00F561DD"/>
    <w:rsid w:val="00F64794"/>
    <w:rsid w:val="00F75D24"/>
    <w:rsid w:val="00F7771D"/>
    <w:rsid w:val="00F8201A"/>
    <w:rsid w:val="00F87946"/>
    <w:rsid w:val="00F879FE"/>
    <w:rsid w:val="00F911D6"/>
    <w:rsid w:val="00F927C8"/>
    <w:rsid w:val="00FA5D26"/>
    <w:rsid w:val="00FB29B2"/>
    <w:rsid w:val="00FB6386"/>
    <w:rsid w:val="00FB7A9E"/>
    <w:rsid w:val="00FC155A"/>
    <w:rsid w:val="00FC4462"/>
    <w:rsid w:val="00FD0D7D"/>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78357204">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881986110">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699042399">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1843661791">
      <w:bodyDiv w:val="1"/>
      <w:marLeft w:val="0"/>
      <w:marRight w:val="0"/>
      <w:marTop w:val="0"/>
      <w:marBottom w:val="0"/>
      <w:divBdr>
        <w:top w:val="none" w:sz="0" w:space="0" w:color="auto"/>
        <w:left w:val="none" w:sz="0" w:space="0" w:color="auto"/>
        <w:bottom w:val="none" w:sz="0" w:space="0" w:color="auto"/>
        <w:right w:val="none" w:sz="0" w:space="0" w:color="auto"/>
      </w:divBdr>
    </w:div>
    <w:div w:id="1858614839">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1192</TotalTime>
  <Pages>2</Pages>
  <Words>374</Words>
  <Characters>2134</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567</cp:revision>
  <cp:lastPrinted>1900-12-31T16:00:00Z</cp:lastPrinted>
  <dcterms:created xsi:type="dcterms:W3CDTF">2020-02-03T08:32:00Z</dcterms:created>
  <dcterms:modified xsi:type="dcterms:W3CDTF">2024-10-07T04:24:00Z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